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3D75FBD8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F77042">
        <w:rPr>
          <w:b/>
          <w:i/>
          <w:noProof/>
          <w:sz w:val="28"/>
        </w:rPr>
        <w:t>4489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61DBBB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6F5C">
        <w:rPr>
          <w:rFonts w:ascii="Arial" w:hAnsi="Arial" w:cs="Arial"/>
          <w:b/>
        </w:rPr>
        <w:t xml:space="preserve">Rel-20 </w:t>
      </w:r>
      <w:proofErr w:type="spellStart"/>
      <w:r w:rsidR="008D6F5C" w:rsidRPr="008D6F5C">
        <w:rPr>
          <w:rFonts w:ascii="Arial" w:hAnsi="Arial" w:cs="Arial"/>
          <w:b/>
        </w:rPr>
        <w:t>pCR</w:t>
      </w:r>
      <w:proofErr w:type="spellEnd"/>
      <w:r w:rsidR="008D6F5C" w:rsidRPr="008D6F5C">
        <w:rPr>
          <w:rFonts w:ascii="Arial" w:hAnsi="Arial" w:cs="Arial"/>
          <w:b/>
        </w:rPr>
        <w:t xml:space="preserve"> </w:t>
      </w:r>
      <w:r w:rsidR="007F01D1">
        <w:rPr>
          <w:rFonts w:ascii="Arial" w:hAnsi="Arial" w:cs="Arial"/>
          <w:b/>
        </w:rPr>
        <w:t>32</w:t>
      </w:r>
      <w:r w:rsidR="008D6F5C" w:rsidRPr="008D6F5C">
        <w:rPr>
          <w:rFonts w:ascii="Arial" w:hAnsi="Arial" w:cs="Arial"/>
          <w:b/>
        </w:rPr>
        <w:t>.</w:t>
      </w:r>
      <w:r w:rsidR="007F01D1">
        <w:rPr>
          <w:rFonts w:ascii="Arial" w:hAnsi="Arial" w:cs="Arial"/>
          <w:b/>
        </w:rPr>
        <w:t>872</w:t>
      </w:r>
      <w:r w:rsidR="008D6F5C" w:rsidRPr="008D6F5C">
        <w:rPr>
          <w:rFonts w:ascii="Arial" w:hAnsi="Arial" w:cs="Arial"/>
          <w:b/>
        </w:rPr>
        <w:t xml:space="preserve"> Add reference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60C2B6F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7F01D1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7F01D1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00878856" w:rsidR="00C022E3" w:rsidRDefault="00B54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 xml:space="preserve">This is a </w:t>
      </w:r>
      <w:proofErr w:type="spellStart"/>
      <w:r>
        <w:rPr>
          <w:rFonts w:hint="eastAsia"/>
          <w:b/>
          <w:i/>
        </w:rPr>
        <w:t>pCR</w:t>
      </w:r>
      <w:proofErr w:type="spellEnd"/>
      <w:r>
        <w:rPr>
          <w:rFonts w:hint="eastAsia"/>
          <w:b/>
          <w:i/>
        </w:rPr>
        <w:t xml:space="preserve"> to add </w:t>
      </w:r>
      <w:r>
        <w:rPr>
          <w:b/>
          <w:i/>
          <w:lang w:eastAsia="zh-CN"/>
        </w:rPr>
        <w:t>reference</w:t>
      </w:r>
      <w:r>
        <w:rPr>
          <w:rFonts w:hint="eastAsia"/>
          <w:b/>
          <w:i/>
        </w:rPr>
        <w:t xml:space="preserve"> in TR </w:t>
      </w:r>
      <w:r w:rsidR="00AD4AE8">
        <w:rPr>
          <w:b/>
          <w:i/>
        </w:rPr>
        <w:t>32</w:t>
      </w:r>
      <w:r>
        <w:rPr>
          <w:rFonts w:hint="eastAsia"/>
          <w:b/>
          <w:i/>
        </w:rPr>
        <w:t>.</w:t>
      </w:r>
      <w:r w:rsidR="00AD4AE8">
        <w:rPr>
          <w:b/>
          <w:i/>
        </w:rPr>
        <w:t>872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B61B4E3" w14:textId="77777777" w:rsidR="00301143" w:rsidRDefault="00301143" w:rsidP="00301143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16CFEF0D" w:rsidR="00C022E3" w:rsidRDefault="00FB172F">
      <w:pPr>
        <w:rPr>
          <w:i/>
        </w:rPr>
      </w:pPr>
      <w:bookmarkStart w:id="0" w:name="_Hlk122353923"/>
      <w:r>
        <w:t xml:space="preserve">This </w:t>
      </w:r>
      <w:proofErr w:type="spellStart"/>
      <w:r>
        <w:t>pCR</w:t>
      </w:r>
      <w:proofErr w:type="spellEnd"/>
      <w:r>
        <w:t xml:space="preserve"> proposes to </w:t>
      </w:r>
      <w:r>
        <w:rPr>
          <w:rFonts w:hint="eastAsia"/>
          <w:lang w:eastAsia="zh-CN"/>
        </w:rPr>
        <w:t xml:space="preserve">add reference in </w:t>
      </w:r>
      <w:r>
        <w:t xml:space="preserve">TR </w:t>
      </w:r>
      <w:r w:rsidR="00301143">
        <w:rPr>
          <w:lang w:eastAsia="zh-CN"/>
        </w:rPr>
        <w:t>32</w:t>
      </w:r>
      <w:r>
        <w:t>.</w:t>
      </w:r>
      <w:r w:rsidR="00301143">
        <w:t>872</w:t>
      </w:r>
      <w:r w:rsidR="00301143" w:rsidRPr="007215AA">
        <w:t>[1]</w:t>
      </w:r>
      <w:r w:rsidR="00D720A5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5C296FC3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301143">
        <w:t>32</w:t>
      </w:r>
      <w:r w:rsidRPr="00AD0FBE">
        <w:t>.</w:t>
      </w:r>
      <w:r w:rsidR="00301143">
        <w:t>872</w:t>
      </w:r>
      <w:r>
        <w:t xml:space="preserve"> </w:t>
      </w:r>
      <w:r w:rsidRPr="007215AA">
        <w:t>[1]</w:t>
      </w:r>
      <w:r w:rsidR="00301143">
        <w:t>.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AA1A7D6" w14:textId="77777777" w:rsidR="00FB172F" w:rsidRPr="00FB172F" w:rsidRDefault="00FB172F" w:rsidP="00FB172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21818"/>
      <w:bookmarkEnd w:id="1"/>
      <w:r w:rsidRPr="00FB172F">
        <w:rPr>
          <w:rFonts w:ascii="Arial" w:eastAsia="等线" w:hAnsi="Arial"/>
          <w:sz w:val="36"/>
        </w:rPr>
        <w:t>2</w:t>
      </w:r>
      <w:r w:rsidRPr="00FB172F">
        <w:rPr>
          <w:rFonts w:ascii="Arial" w:eastAsia="等线" w:hAnsi="Arial"/>
          <w:sz w:val="36"/>
        </w:rPr>
        <w:tab/>
        <w:t>References</w:t>
      </w:r>
      <w:bookmarkEnd w:id="2"/>
    </w:p>
    <w:p w14:paraId="26B0C257" w14:textId="77777777" w:rsidR="00FB172F" w:rsidRPr="00FB172F" w:rsidRDefault="00FB172F" w:rsidP="00FB172F">
      <w:pPr>
        <w:rPr>
          <w:rFonts w:eastAsia="等线"/>
        </w:rPr>
      </w:pPr>
      <w:r w:rsidRPr="00FB172F">
        <w:rPr>
          <w:rFonts w:eastAsia="等线"/>
        </w:rPr>
        <w:t>The following documents contain provisions which, through reference in this text, constitute provisions of the present document.</w:t>
      </w:r>
    </w:p>
    <w:p w14:paraId="661C5859" w14:textId="77777777" w:rsidR="00FB172F" w:rsidRPr="00FB172F" w:rsidRDefault="00FB172F" w:rsidP="00FB172F">
      <w:pPr>
        <w:ind w:left="568" w:hanging="284"/>
        <w:rPr>
          <w:rFonts w:eastAsia="等线"/>
        </w:rPr>
      </w:pPr>
      <w:r w:rsidRPr="00FB172F">
        <w:rPr>
          <w:rFonts w:eastAsia="等线"/>
        </w:rPr>
        <w:t>-</w:t>
      </w:r>
      <w:r w:rsidRPr="00FB172F">
        <w:rPr>
          <w:rFonts w:eastAsia="等线"/>
        </w:rPr>
        <w:tab/>
        <w:t>References are either specific (identified by date of publication, edition number, version number, etc.) or non</w:t>
      </w:r>
      <w:r w:rsidRPr="00FB172F">
        <w:rPr>
          <w:rFonts w:eastAsia="等线"/>
        </w:rPr>
        <w:noBreakHyphen/>
        <w:t>specific.</w:t>
      </w:r>
    </w:p>
    <w:p w14:paraId="687638E1" w14:textId="77777777" w:rsidR="00FB172F" w:rsidRPr="00FB172F" w:rsidRDefault="00FB172F" w:rsidP="00FB172F">
      <w:pPr>
        <w:ind w:left="568" w:hanging="284"/>
        <w:rPr>
          <w:rFonts w:eastAsia="等线"/>
        </w:rPr>
      </w:pPr>
      <w:r w:rsidRPr="00FB172F">
        <w:rPr>
          <w:rFonts w:eastAsia="等线"/>
        </w:rPr>
        <w:t>-</w:t>
      </w:r>
      <w:r w:rsidRPr="00FB172F">
        <w:rPr>
          <w:rFonts w:eastAsia="等线"/>
        </w:rPr>
        <w:tab/>
        <w:t>For a specific reference, subsequent revisions do not apply.</w:t>
      </w:r>
    </w:p>
    <w:p w14:paraId="1A70F4D2" w14:textId="77777777" w:rsidR="00FB172F" w:rsidRPr="00FB172F" w:rsidRDefault="00FB172F" w:rsidP="00FB172F">
      <w:pPr>
        <w:ind w:left="568" w:hanging="284"/>
        <w:rPr>
          <w:rFonts w:eastAsia="等线"/>
        </w:rPr>
      </w:pPr>
      <w:r w:rsidRPr="00FB172F">
        <w:rPr>
          <w:rFonts w:eastAsia="等线"/>
        </w:rPr>
        <w:t>-</w:t>
      </w:r>
      <w:r w:rsidRPr="00FB172F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B172F">
        <w:rPr>
          <w:rFonts w:eastAsia="等线"/>
          <w:i/>
        </w:rPr>
        <w:t xml:space="preserve"> in the same Release as the present document</w:t>
      </w:r>
      <w:r w:rsidRPr="00FB172F">
        <w:rPr>
          <w:rFonts w:eastAsia="等线"/>
        </w:rPr>
        <w:t>.</w:t>
      </w:r>
    </w:p>
    <w:p w14:paraId="7A6CD109" w14:textId="77777777" w:rsidR="00FB172F" w:rsidRPr="00FB172F" w:rsidRDefault="00FB172F" w:rsidP="00FB172F">
      <w:pPr>
        <w:keepLines/>
        <w:ind w:left="1702" w:hanging="1418"/>
        <w:rPr>
          <w:rFonts w:eastAsia="等线"/>
        </w:rPr>
      </w:pPr>
      <w:r w:rsidRPr="00FB172F">
        <w:rPr>
          <w:rFonts w:eastAsia="等线"/>
        </w:rPr>
        <w:t>[1]</w:t>
      </w:r>
      <w:r w:rsidRPr="00FB172F">
        <w:rPr>
          <w:rFonts w:eastAsia="等线"/>
        </w:rPr>
        <w:tab/>
        <w:t>3GPP TR 21.905: "Vocabulary for 3GPP Specifications".</w:t>
      </w:r>
    </w:p>
    <w:p w14:paraId="34998493" w14:textId="77777777" w:rsidR="00BD3BA4" w:rsidRPr="00FB172F" w:rsidRDefault="00BD3BA4" w:rsidP="00BD3BA4">
      <w:pPr>
        <w:keepLines/>
        <w:ind w:left="1702" w:hanging="1418"/>
        <w:rPr>
          <w:ins w:id="3" w:author="Huawei-0926" w:date="2025-09-28T17:52:00Z"/>
          <w:rFonts w:eastAsia="等线"/>
          <w:lang w:eastAsia="zh-CN"/>
        </w:rPr>
      </w:pPr>
      <w:ins w:id="4" w:author="Huawei-0926" w:date="2025-09-28T17:52:00Z">
        <w:r w:rsidRPr="00FB172F">
          <w:rPr>
            <w:rFonts w:eastAsia="等线"/>
          </w:rPr>
          <w:t>[</w:t>
        </w:r>
        <w:r w:rsidRPr="00FB172F">
          <w:rPr>
            <w:rFonts w:eastAsia="等线" w:hint="eastAsia"/>
            <w:lang w:eastAsia="zh-CN"/>
          </w:rPr>
          <w:t>2</w:t>
        </w:r>
        <w:r w:rsidRPr="00FB172F">
          <w:rPr>
            <w:rFonts w:eastAsia="等线"/>
          </w:rPr>
          <w:t>]</w:t>
        </w:r>
        <w:r w:rsidRPr="00FB172F">
          <w:rPr>
            <w:rFonts w:eastAsia="等线"/>
          </w:rPr>
          <w:tab/>
          <w:t>3GPP T</w:t>
        </w:r>
        <w:r w:rsidRPr="00FB172F">
          <w:rPr>
            <w:rFonts w:eastAsia="等线" w:hint="eastAsia"/>
            <w:lang w:eastAsia="zh-CN"/>
          </w:rPr>
          <w:t>S</w:t>
        </w:r>
        <w:r w:rsidRPr="00FB172F">
          <w:rPr>
            <w:rFonts w:eastAsia="等线"/>
          </w:rPr>
          <w:t> </w:t>
        </w:r>
        <w:r>
          <w:rPr>
            <w:rFonts w:eastAsia="等线"/>
          </w:rPr>
          <w:t>32</w:t>
        </w:r>
        <w:r w:rsidRPr="00FB172F">
          <w:rPr>
            <w:rFonts w:eastAsia="等线"/>
          </w:rPr>
          <w:t>.</w:t>
        </w:r>
        <w:r>
          <w:rPr>
            <w:rFonts w:eastAsia="等线"/>
          </w:rPr>
          <w:t>255</w:t>
        </w:r>
        <w:r w:rsidRPr="00FB172F">
          <w:rPr>
            <w:rFonts w:eastAsia="等线"/>
          </w:rPr>
          <w:t>: "</w:t>
        </w:r>
        <w:r w:rsidRPr="0080441A">
          <w:t xml:space="preserve">5G data connectivity domain charging </w:t>
        </w:r>
        <w:r>
          <w:t>stage 2</w:t>
        </w:r>
        <w:r w:rsidRPr="00FB172F">
          <w:rPr>
            <w:rFonts w:eastAsia="等线"/>
          </w:rPr>
          <w:t>".</w:t>
        </w:r>
      </w:ins>
    </w:p>
    <w:p w14:paraId="007FC0F1" w14:textId="77777777" w:rsidR="00BD3BA4" w:rsidRPr="00FB172F" w:rsidRDefault="00BD3BA4" w:rsidP="00BD3BA4">
      <w:pPr>
        <w:keepLines/>
        <w:ind w:left="1702" w:hanging="1418"/>
        <w:rPr>
          <w:ins w:id="5" w:author="Huawei-0926" w:date="2025-09-28T17:52:00Z"/>
          <w:rFonts w:eastAsia="等线"/>
        </w:rPr>
      </w:pPr>
      <w:ins w:id="6" w:author="Huawei-0926" w:date="2025-09-28T17:52:00Z">
        <w:r w:rsidRPr="00FB172F">
          <w:rPr>
            <w:rFonts w:eastAsia="等线"/>
          </w:rPr>
          <w:t>[</w:t>
        </w:r>
        <w:r>
          <w:rPr>
            <w:rFonts w:eastAsia="等线"/>
            <w:lang w:eastAsia="zh-CN"/>
          </w:rPr>
          <w:t>3</w:t>
        </w:r>
        <w:r w:rsidRPr="00FB172F">
          <w:rPr>
            <w:rFonts w:eastAsia="等线"/>
          </w:rPr>
          <w:t>]</w:t>
        </w:r>
        <w:r w:rsidRPr="00FB172F">
          <w:rPr>
            <w:rFonts w:eastAsia="等线"/>
          </w:rPr>
          <w:tab/>
          <w:t>3GPP T</w:t>
        </w:r>
        <w:r w:rsidRPr="00FB172F">
          <w:rPr>
            <w:rFonts w:eastAsia="等线" w:hint="eastAsia"/>
            <w:lang w:eastAsia="zh-CN"/>
          </w:rPr>
          <w:t>S</w:t>
        </w:r>
        <w:r w:rsidRPr="00FB172F">
          <w:rPr>
            <w:rFonts w:eastAsia="等线"/>
          </w:rPr>
          <w:t> </w:t>
        </w:r>
        <w:r>
          <w:rPr>
            <w:rFonts w:eastAsia="等线"/>
          </w:rPr>
          <w:t>32</w:t>
        </w:r>
        <w:r w:rsidRPr="00FB172F">
          <w:rPr>
            <w:rFonts w:eastAsia="等线"/>
          </w:rPr>
          <w:t>.</w:t>
        </w:r>
        <w:r>
          <w:rPr>
            <w:rFonts w:eastAsia="等线"/>
          </w:rPr>
          <w:t>290</w:t>
        </w:r>
        <w:r w:rsidRPr="00FB172F">
          <w:rPr>
            <w:rFonts w:eastAsia="等线"/>
          </w:rPr>
          <w:t>: "</w:t>
        </w:r>
        <w:r w:rsidRPr="007A7F13">
          <w:rPr>
            <w:rFonts w:eastAsia="等线"/>
          </w:rPr>
          <w:t>5G system; Services, operations and procedures of charging using Service Based Interface (SBI)</w:t>
        </w:r>
        <w:r w:rsidRPr="00FB172F">
          <w:rPr>
            <w:rFonts w:eastAsia="等线"/>
          </w:rPr>
          <w:t>".</w:t>
        </w:r>
      </w:ins>
    </w:p>
    <w:p w14:paraId="7B14AF40" w14:textId="4CB8FEAA" w:rsidR="00986C6F" w:rsidRPr="00BD3BA4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90DFD" w14:textId="77777777" w:rsidR="00D91DBF" w:rsidRDefault="00D91DBF">
      <w:r>
        <w:separator/>
      </w:r>
    </w:p>
  </w:endnote>
  <w:endnote w:type="continuationSeparator" w:id="0">
    <w:p w14:paraId="1FE61873" w14:textId="77777777" w:rsidR="00D91DBF" w:rsidRDefault="00D9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11FB" w14:textId="77777777" w:rsidR="00D91DBF" w:rsidRDefault="00D91DBF">
      <w:r>
        <w:separator/>
      </w:r>
    </w:p>
  </w:footnote>
  <w:footnote w:type="continuationSeparator" w:id="0">
    <w:p w14:paraId="58DFD9EE" w14:textId="77777777" w:rsidR="00D91DBF" w:rsidRDefault="00D91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23C7B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2F2988"/>
    <w:rsid w:val="00301143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67505"/>
    <w:rsid w:val="005729C4"/>
    <w:rsid w:val="00577BC6"/>
    <w:rsid w:val="0059227B"/>
    <w:rsid w:val="005B0966"/>
    <w:rsid w:val="005B795D"/>
    <w:rsid w:val="00610508"/>
    <w:rsid w:val="00613820"/>
    <w:rsid w:val="00630609"/>
    <w:rsid w:val="006351AB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A7F13"/>
    <w:rsid w:val="007B19EA"/>
    <w:rsid w:val="007C0A2D"/>
    <w:rsid w:val="007C27B0"/>
    <w:rsid w:val="007F01D1"/>
    <w:rsid w:val="007F300B"/>
    <w:rsid w:val="008014C3"/>
    <w:rsid w:val="00812587"/>
    <w:rsid w:val="00813A79"/>
    <w:rsid w:val="00850812"/>
    <w:rsid w:val="00876B9A"/>
    <w:rsid w:val="00886CBD"/>
    <w:rsid w:val="008933BF"/>
    <w:rsid w:val="008A10C4"/>
    <w:rsid w:val="008B0248"/>
    <w:rsid w:val="008D191D"/>
    <w:rsid w:val="008D6F5C"/>
    <w:rsid w:val="008F29A8"/>
    <w:rsid w:val="008F5F33"/>
    <w:rsid w:val="0091046A"/>
    <w:rsid w:val="00924155"/>
    <w:rsid w:val="00926ABD"/>
    <w:rsid w:val="009326E1"/>
    <w:rsid w:val="00947F4E"/>
    <w:rsid w:val="00966D47"/>
    <w:rsid w:val="0096743C"/>
    <w:rsid w:val="00986C6F"/>
    <w:rsid w:val="00992312"/>
    <w:rsid w:val="009A45F7"/>
    <w:rsid w:val="009C0DED"/>
    <w:rsid w:val="009D53AD"/>
    <w:rsid w:val="00A004B4"/>
    <w:rsid w:val="00A117D5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D4AE8"/>
    <w:rsid w:val="00AF1E23"/>
    <w:rsid w:val="00AF7F81"/>
    <w:rsid w:val="00B01AFF"/>
    <w:rsid w:val="00B03CB5"/>
    <w:rsid w:val="00B05CC7"/>
    <w:rsid w:val="00B27E39"/>
    <w:rsid w:val="00B350D8"/>
    <w:rsid w:val="00B41FB0"/>
    <w:rsid w:val="00B54315"/>
    <w:rsid w:val="00B66244"/>
    <w:rsid w:val="00B76763"/>
    <w:rsid w:val="00B7732B"/>
    <w:rsid w:val="00B879F0"/>
    <w:rsid w:val="00B93F5B"/>
    <w:rsid w:val="00BB306A"/>
    <w:rsid w:val="00BC25AA"/>
    <w:rsid w:val="00BD3BA4"/>
    <w:rsid w:val="00BF4090"/>
    <w:rsid w:val="00BF682E"/>
    <w:rsid w:val="00BF751B"/>
    <w:rsid w:val="00C022E3"/>
    <w:rsid w:val="00C1472D"/>
    <w:rsid w:val="00C22D17"/>
    <w:rsid w:val="00C26BB2"/>
    <w:rsid w:val="00C30C26"/>
    <w:rsid w:val="00C403CD"/>
    <w:rsid w:val="00C4095A"/>
    <w:rsid w:val="00C4712D"/>
    <w:rsid w:val="00C543FC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512E"/>
    <w:rsid w:val="00D91DBF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3A2"/>
    <w:rsid w:val="00F526B6"/>
    <w:rsid w:val="00F67A1C"/>
    <w:rsid w:val="00F7493F"/>
    <w:rsid w:val="00F77042"/>
    <w:rsid w:val="00F82C5B"/>
    <w:rsid w:val="00F85325"/>
    <w:rsid w:val="00F8555F"/>
    <w:rsid w:val="00FB0B3F"/>
    <w:rsid w:val="00FB172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Huawei-0930</cp:lastModifiedBy>
  <cp:revision>40</cp:revision>
  <cp:lastPrinted>1899-12-31T23:00:00Z</cp:lastPrinted>
  <dcterms:created xsi:type="dcterms:W3CDTF">2024-04-24T14:08:00Z</dcterms:created>
  <dcterms:modified xsi:type="dcterms:W3CDTF">2025-10-03T08:31:00Z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